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5DAC" w:rsidRDefault="00F9173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WG2</w:t>
      </w:r>
      <w:r>
        <w:t xml:space="preserve"> </w:t>
      </w:r>
      <w:r>
        <w:rPr>
          <w:b/>
          <w:sz w:val="24"/>
        </w:rPr>
        <w:t>Meeting #11</w:t>
      </w:r>
      <w:r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b/>
          <w:i/>
          <w:sz w:val="24"/>
          <w:szCs w:val="24"/>
        </w:rPr>
        <w:t>R2-20</w:t>
      </w:r>
      <w:r w:rsidR="008D4B1B">
        <w:rPr>
          <w:rFonts w:hint="eastAsia"/>
          <w:b/>
          <w:i/>
          <w:sz w:val="24"/>
          <w:szCs w:val="24"/>
          <w:lang w:eastAsia="zh-CN"/>
        </w:rPr>
        <w:t>09810</w:t>
      </w:r>
    </w:p>
    <w:p w:rsidR="003E5DAC" w:rsidRDefault="00F9173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Electronic</w:t>
      </w:r>
      <w:r>
        <w:rPr>
          <w:rFonts w:hint="eastAsia"/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 xml:space="preserve">2 </w:t>
      </w:r>
      <w:r>
        <w:rPr>
          <w:b/>
          <w:sz w:val="24"/>
        </w:rPr>
        <w:t xml:space="preserve">– </w:t>
      </w:r>
      <w:r>
        <w:rPr>
          <w:rFonts w:hint="eastAsia"/>
          <w:b/>
          <w:sz w:val="24"/>
          <w:lang w:eastAsia="zh-CN"/>
        </w:rPr>
        <w:t>13</w:t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November</w:t>
      </w:r>
      <w:r>
        <w:rPr>
          <w:rFonts w:hint="eastAsia"/>
          <w:b/>
          <w:sz w:val="24"/>
        </w:rPr>
        <w:t xml:space="preserve"> 2020</w:t>
      </w:r>
      <w:r>
        <w:rPr>
          <w:b/>
          <w:sz w:val="24"/>
        </w:rPr>
        <w:t xml:space="preserve">                                    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5DA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3E5D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5D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142" w:type="dxa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3E5DAC" w:rsidRDefault="00F91735">
            <w:pPr>
              <w:pStyle w:val="CRCoverPage"/>
              <w:spacing w:after="0"/>
              <w:ind w:right="28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6</w:t>
            </w:r>
            <w:r>
              <w:rPr>
                <w:b/>
                <w:sz w:val="28"/>
              </w:rPr>
              <w:t>.331</w:t>
            </w:r>
          </w:p>
        </w:tc>
        <w:tc>
          <w:tcPr>
            <w:tcW w:w="709" w:type="dxa"/>
          </w:tcPr>
          <w:p w:rsidR="003E5DAC" w:rsidRDefault="00F9173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E5DAC" w:rsidRDefault="008D4B1B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4487</w:t>
            </w:r>
          </w:p>
        </w:tc>
        <w:tc>
          <w:tcPr>
            <w:tcW w:w="709" w:type="dxa"/>
          </w:tcPr>
          <w:p w:rsidR="003E5DAC" w:rsidRDefault="00F9173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E5DAC" w:rsidRDefault="00F91735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3E5DAC" w:rsidRDefault="00F9173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E5DAC" w:rsidRDefault="00F9173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11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</w:pPr>
          </w:p>
        </w:tc>
      </w:tr>
      <w:tr w:rsidR="003E5DA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</w:pPr>
          </w:p>
        </w:tc>
      </w:tr>
      <w:tr w:rsidR="003E5DA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5DAC">
        <w:tc>
          <w:tcPr>
            <w:tcW w:w="9641" w:type="dxa"/>
            <w:gridSpan w:val="9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3E5DAC" w:rsidRDefault="003E5D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5DAC">
        <w:tc>
          <w:tcPr>
            <w:tcW w:w="2835" w:type="dxa"/>
          </w:tcPr>
          <w:p w:rsidR="003E5DAC" w:rsidRDefault="00F917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3E5DAC" w:rsidRDefault="00F9173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DAC" w:rsidRDefault="00F917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:rsidR="003E5DAC" w:rsidRDefault="00F9173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E5DAC" w:rsidRDefault="00F917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E5DAC" w:rsidRDefault="00F9173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3E5DAC" w:rsidRDefault="003E5D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5DAC">
        <w:tc>
          <w:tcPr>
            <w:tcW w:w="9640" w:type="dxa"/>
            <w:gridSpan w:val="11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E87A90">
            <w:pPr>
              <w:pStyle w:val="CRCoverPage"/>
              <w:spacing w:after="0"/>
              <w:ind w:left="100"/>
            </w:pPr>
            <w:r w:rsidRPr="00E87A90">
              <w:t>Correction on uac-AC1-SelectAssistInfo</w:t>
            </w:r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DOCPROPERTY  SourceIfWg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ZTE corporation, Sanechips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lang w:val="en-US" w:eastAsia="zh-CN"/>
              </w:rPr>
              <w:t>, Nokia, Ericsson</w:t>
            </w:r>
            <w:r w:rsidR="001A54B9">
              <w:rPr>
                <w:rFonts w:hint="eastAsia"/>
                <w:lang w:val="en-US" w:eastAsia="zh-CN"/>
              </w:rPr>
              <w:t xml:space="preserve">, CMCC, </w:t>
            </w:r>
            <w:r w:rsidR="001A54B9" w:rsidRPr="001A54B9">
              <w:rPr>
                <w:lang w:val="en-US" w:eastAsia="zh-CN"/>
              </w:rPr>
              <w:t>ChinaTelecom, CATT</w:t>
            </w:r>
            <w:bookmarkStart w:id="1" w:name="_GoBack"/>
            <w:bookmarkEnd w:id="1"/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lang w:val="en-US" w:eastAsia="zh-CN"/>
              </w:rPr>
              <w:t>R2</w:t>
            </w:r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3E5DAC" w:rsidRDefault="003E5DAC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DAC" w:rsidRDefault="00F9173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</w:pPr>
            <w:r>
              <w:t>2020-</w:t>
            </w:r>
            <w:r>
              <w:rPr>
                <w:rFonts w:hint="eastAsia"/>
                <w:lang w:eastAsia="zh-CN"/>
              </w:rPr>
              <w:t>10</w:t>
            </w:r>
            <w:r>
              <w:t>-</w:t>
            </w:r>
            <w:r>
              <w:rPr>
                <w:rFonts w:hint="eastAsia"/>
                <w:lang w:eastAsia="zh-CN"/>
              </w:rPr>
              <w:t>12</w:t>
            </w:r>
          </w:p>
        </w:tc>
      </w:tr>
      <w:tr w:rsidR="003E5DAC"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 w:right="-609"/>
              <w:rPr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E5DAC" w:rsidRDefault="003E5DAC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E5DAC" w:rsidRDefault="00F9173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</w:pPr>
            <w:r>
              <w:t>Rel-1</w:t>
            </w:r>
            <w:r>
              <w:rPr>
                <w:rFonts w:hint="eastAsia"/>
                <w:lang w:eastAsia="zh-CN"/>
              </w:rPr>
              <w:t>5</w:t>
            </w:r>
          </w:p>
        </w:tc>
      </w:tr>
      <w:tr w:rsidR="003E5DA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3E5DAC" w:rsidRDefault="00F9173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3E5DAC">
        <w:tc>
          <w:tcPr>
            <w:tcW w:w="1843" w:type="dxa"/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rFonts w:hint="eastAsia"/>
                <w:i/>
              </w:rPr>
              <w:t>uac-AC1-SelectAssistInfo</w:t>
            </w:r>
            <w:r>
              <w:rPr>
                <w:lang w:eastAsia="zh-CN"/>
              </w:rPr>
              <w:t xml:space="preserve"> in SIB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eastAsia="zh-CN"/>
              </w:rPr>
              <w:t>, only the</w:t>
            </w:r>
            <w:r>
              <w:t xml:space="preserve">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rPr>
                <w:lang w:eastAsia="zh-CN"/>
              </w:rPr>
              <w:t xml:space="preserve"> for the selected PLMN should be indicated to upper layers.</w:t>
            </w:r>
          </w:p>
          <w:p w:rsidR="003E5DAC" w:rsidRDefault="00F91735">
            <w:pPr>
              <w:pStyle w:val="CRCoverPage"/>
              <w:numPr>
                <w:ilvl w:val="0"/>
                <w:numId w:val="1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association between PLMN and the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 xml:space="preserve"> is not clear based on the existing description.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t xml:space="preserve">Update </w:t>
            </w:r>
            <w:r>
              <w:rPr>
                <w:rFonts w:hint="eastAsia"/>
                <w:lang w:val="en-US" w:eastAsia="zh-CN"/>
              </w:rPr>
              <w:t xml:space="preserve">the field description of SIB25 </w:t>
            </w:r>
            <w:r>
              <w:t xml:space="preserve">to reflect that only the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rPr>
                <w:lang w:eastAsia="zh-CN"/>
              </w:rPr>
              <w:t xml:space="preserve"> for the selected PLMN should be indicated to upper layers upon receiving the </w:t>
            </w:r>
            <w:r>
              <w:rPr>
                <w:rFonts w:hint="eastAsia"/>
                <w:i/>
              </w:rPr>
              <w:t>uac-AC1-SelectAssistInfo</w:t>
            </w:r>
            <w:r>
              <w:rPr>
                <w:lang w:eastAsia="zh-CN"/>
              </w:rPr>
              <w:t xml:space="preserve"> in SIB</w:t>
            </w:r>
            <w:r>
              <w:rPr>
                <w:rFonts w:hint="eastAsia"/>
                <w:lang w:val="en-US" w:eastAsia="zh-CN"/>
              </w:rPr>
              <w:t>25</w:t>
            </w:r>
            <w:r>
              <w:rPr>
                <w:lang w:eastAsia="zh-CN"/>
              </w:rPr>
              <w:t>.</w:t>
            </w:r>
          </w:p>
          <w:p w:rsidR="003E5DAC" w:rsidRDefault="00F91735">
            <w:pPr>
              <w:pStyle w:val="CRCoverPage"/>
              <w:numPr>
                <w:ilvl w:val="0"/>
                <w:numId w:val="2"/>
              </w:numPr>
              <w:spacing w:after="0"/>
            </w:pPr>
            <w:r>
              <w:rPr>
                <w:lang w:eastAsia="zh-CN"/>
              </w:rPr>
              <w:t xml:space="preserve">Add more description to reflect the </w:t>
            </w:r>
            <w:r>
              <w:rPr>
                <w:rFonts w:hint="eastAsia"/>
                <w:lang w:eastAsia="zh-CN"/>
              </w:rPr>
              <w:t>association between PLMN an</w:t>
            </w:r>
            <w:r>
              <w:rPr>
                <w:rFonts w:hint="eastAsia"/>
                <w:lang w:eastAsia="zh-CN"/>
              </w:rPr>
              <w:t xml:space="preserve">d the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>.</w:t>
            </w:r>
          </w:p>
          <w:p w:rsidR="003E5DAC" w:rsidRDefault="003E5DAC">
            <w:pPr>
              <w:pStyle w:val="CRCoverPage"/>
              <w:spacing w:after="0"/>
              <w:ind w:left="720"/>
            </w:pPr>
          </w:p>
          <w:p w:rsidR="003E5DAC" w:rsidRDefault="00F91735">
            <w:pPr>
              <w:pStyle w:val="CRCoverPage"/>
              <w:spacing w:after="0"/>
              <w:ind w:left="100"/>
              <w:rPr>
                <w:b/>
                <w:bCs/>
                <w:lang w:val="en-US"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I</w:t>
            </w:r>
            <w:r>
              <w:rPr>
                <w:b/>
                <w:bCs/>
              </w:rPr>
              <w:t>mpact Analysis</w:t>
            </w:r>
          </w:p>
          <w:p w:rsidR="003E5DAC" w:rsidRDefault="00F91735">
            <w:pPr>
              <w:pStyle w:val="CRCoverPage"/>
              <w:spacing w:after="0"/>
              <w:ind w:left="100"/>
            </w:pPr>
            <w:r>
              <w:rPr>
                <w:rFonts w:eastAsia="宋体" w:hint="eastAsia"/>
                <w:u w:val="single"/>
              </w:rPr>
              <w:t>Impacted 5G architecture options:</w:t>
            </w:r>
          </w:p>
          <w:p w:rsidR="003E5DAC" w:rsidRDefault="00F9173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EUTRA connected to 5GC, NG-EN-DC</w:t>
            </w:r>
          </w:p>
          <w:p w:rsidR="003E5DAC" w:rsidRDefault="00F9173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 xml:space="preserve"> </w:t>
            </w:r>
          </w:p>
          <w:p w:rsidR="003E5DAC" w:rsidRDefault="00F9173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3E5DAC" w:rsidRDefault="00F91735">
            <w:pPr>
              <w:pStyle w:val="CRCoverPage"/>
              <w:spacing w:after="0"/>
              <w:ind w:left="100"/>
            </w:pPr>
            <w:r>
              <w:rPr>
                <w:rFonts w:hint="eastAsia"/>
                <w:kern w:val="2"/>
                <w:lang w:eastAsia="zh-CN"/>
              </w:rPr>
              <w:t>Unified Access</w:t>
            </w:r>
            <w:r>
              <w:rPr>
                <w:kern w:val="2"/>
              </w:rPr>
              <w:t xml:space="preserve"> control</w:t>
            </w:r>
          </w:p>
          <w:p w:rsidR="003E5DAC" w:rsidRDefault="00F91735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:rsidR="003E5DAC" w:rsidRDefault="00F91735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3E5DAC" w:rsidRDefault="00F91735">
            <w:pPr>
              <w:pStyle w:val="CRCoverPage"/>
              <w:spacing w:after="0"/>
              <w:ind w:left="100"/>
              <w:rPr>
                <w:bCs/>
              </w:rPr>
            </w:pPr>
            <w:r>
              <w:t xml:space="preserve">No inter-operability issue is </w:t>
            </w:r>
            <w:r>
              <w:t>forseen.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numPr>
                <w:ilvl w:val="0"/>
                <w:numId w:val="3"/>
              </w:numPr>
              <w:tabs>
                <w:tab w:val="left" w:pos="2001"/>
              </w:tabs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Upon receiving the </w:t>
            </w:r>
            <w:r>
              <w:rPr>
                <w:rFonts w:hint="eastAsia"/>
                <w:i/>
              </w:rPr>
              <w:t>uac-AC1-SelectAssistInfo</w:t>
            </w:r>
            <w:r>
              <w:rPr>
                <w:lang w:eastAsia="zh-CN"/>
              </w:rPr>
              <w:t xml:space="preserve"> in SIB1, some unnecessary</w:t>
            </w:r>
            <w:r>
              <w:t xml:space="preserve">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rPr>
                <w:lang w:eastAsia="zh-CN"/>
              </w:rPr>
              <w:t xml:space="preserve"> for PLMNs other than the selected PLMN will be indicated to upper layers.</w:t>
            </w:r>
          </w:p>
          <w:p w:rsidR="003E5DAC" w:rsidRDefault="00F91735">
            <w:pPr>
              <w:pStyle w:val="CRCoverPage"/>
              <w:numPr>
                <w:ilvl w:val="0"/>
                <w:numId w:val="3"/>
              </w:numPr>
              <w:spacing w:after="0"/>
            </w:pPr>
            <w:r>
              <w:rPr>
                <w:rFonts w:hint="eastAsia"/>
                <w:lang w:eastAsia="zh-CN"/>
              </w:rPr>
              <w:lastRenderedPageBreak/>
              <w:t xml:space="preserve">The association between PLMN and the </w:t>
            </w:r>
            <w:r>
              <w:rPr>
                <w:i/>
              </w:rPr>
              <w:t>UAC</w:t>
            </w:r>
            <w:r>
              <w:rPr>
                <w:rFonts w:hint="eastAsia"/>
                <w:i/>
              </w:rPr>
              <w:t>-AC1-SelectAssistInfo</w:t>
            </w:r>
            <w:r>
              <w:t xml:space="preserve"> in </w:t>
            </w:r>
            <w:r>
              <w:rPr>
                <w:i/>
              </w:rPr>
              <w:t>plmnCommon</w:t>
            </w:r>
            <w:r>
              <w:t xml:space="preserve"> and </w:t>
            </w:r>
            <w:r>
              <w:rPr>
                <w:i/>
              </w:rPr>
              <w:t>individualPLMNList</w:t>
            </w:r>
            <w:r>
              <w:t xml:space="preserve"> is not clear based on the existing description.</w:t>
            </w:r>
          </w:p>
        </w:tc>
      </w:tr>
      <w:tr w:rsidR="003E5DAC">
        <w:tc>
          <w:tcPr>
            <w:tcW w:w="2694" w:type="dxa"/>
            <w:gridSpan w:val="2"/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100"/>
            </w:pPr>
            <w:r>
              <w:rPr>
                <w:rFonts w:eastAsia="宋体"/>
                <w:lang w:val="en-US" w:eastAsia="zh-CN"/>
              </w:rPr>
              <w:t>6.</w:t>
            </w:r>
            <w:r>
              <w:rPr>
                <w:rFonts w:eastAsia="宋体" w:hint="eastAsia"/>
                <w:lang w:val="en-US" w:eastAsia="zh-CN"/>
              </w:rPr>
              <w:t>3</w:t>
            </w:r>
            <w:r>
              <w:rPr>
                <w:rFonts w:eastAsia="宋体"/>
                <w:lang w:val="en-US" w:eastAsia="zh-CN"/>
              </w:rPr>
              <w:t>.</w:t>
            </w:r>
            <w:r>
              <w:rPr>
                <w:rFonts w:eastAsia="宋体" w:hint="eastAsia"/>
                <w:lang w:val="en-US" w:eastAsia="zh-CN"/>
              </w:rPr>
              <w:t>1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E5DAC" w:rsidRDefault="00F9173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3E5DAC" w:rsidRDefault="003E5DAC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E5DAC" w:rsidRDefault="003E5DAC">
            <w:pPr>
              <w:pStyle w:val="CRCoverPage"/>
              <w:spacing w:after="0"/>
              <w:ind w:left="99"/>
            </w:pP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3E5DAC" w:rsidRDefault="00F9173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E5DAC" w:rsidRDefault="00F9173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F9173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3E5DAC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:rsidR="003E5DAC" w:rsidRDefault="00F9173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E5DAC" w:rsidRDefault="00F9173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E5DAC" w:rsidRDefault="003E5DAC">
            <w:pPr>
              <w:pStyle w:val="CRCoverPage"/>
              <w:spacing w:after="0"/>
            </w:pPr>
          </w:p>
        </w:tc>
      </w:tr>
      <w:tr w:rsidR="003E5DA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3E5DAC">
            <w:pPr>
              <w:pStyle w:val="CRCoverPage"/>
              <w:spacing w:after="0"/>
              <w:ind w:left="100"/>
            </w:pPr>
          </w:p>
        </w:tc>
      </w:tr>
      <w:tr w:rsidR="003E5DA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E5DAC" w:rsidRDefault="003E5D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E5DAC" w:rsidRDefault="003E5DAC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5DA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E5DAC" w:rsidRDefault="00F917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E5DAC" w:rsidRDefault="003E5DAC">
            <w:pPr>
              <w:pStyle w:val="CRCoverPage"/>
              <w:spacing w:after="0"/>
              <w:ind w:left="100"/>
            </w:pPr>
          </w:p>
        </w:tc>
      </w:tr>
    </w:tbl>
    <w:p w:rsidR="003E5DAC" w:rsidRDefault="003E5DAC">
      <w:pPr>
        <w:pStyle w:val="CRCoverPage"/>
        <w:spacing w:after="0"/>
        <w:rPr>
          <w:sz w:val="8"/>
          <w:szCs w:val="8"/>
        </w:rPr>
      </w:pPr>
    </w:p>
    <w:p w:rsidR="003E5DAC" w:rsidRDefault="003E5DAC">
      <w:pPr>
        <w:sectPr w:rsidR="003E5DAC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3E5DAC" w:rsidRDefault="00F91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sz w:val="32"/>
          <w:lang w:eastAsia="zh-CN"/>
        </w:rPr>
      </w:pPr>
      <w:r>
        <w:rPr>
          <w:rFonts w:hint="eastAsia"/>
          <w:sz w:val="32"/>
          <w:lang w:val="en-US" w:eastAsia="zh-CN"/>
        </w:rPr>
        <w:lastRenderedPageBreak/>
        <w:t>Start of</w:t>
      </w:r>
      <w:r>
        <w:rPr>
          <w:sz w:val="32"/>
          <w:lang w:eastAsia="zh-CN"/>
        </w:rPr>
        <w:t xml:space="preserve"> change</w:t>
      </w:r>
    </w:p>
    <w:p w:rsidR="003E5DAC" w:rsidRDefault="00F91735">
      <w:pPr>
        <w:pStyle w:val="Heading3"/>
      </w:pPr>
      <w:bookmarkStart w:id="3" w:name="_Toc46482239"/>
      <w:bookmarkStart w:id="4" w:name="_Toc46481005"/>
      <w:bookmarkStart w:id="5" w:name="_Toc46483473"/>
      <w:bookmarkStart w:id="6" w:name="_Toc29321225"/>
      <w:bookmarkStart w:id="7" w:name="_Toc20425829"/>
      <w:r>
        <w:t>6.3.1</w:t>
      </w:r>
      <w:r>
        <w:tab/>
        <w:t>System information blocks</w:t>
      </w:r>
      <w:bookmarkEnd w:id="3"/>
      <w:bookmarkEnd w:id="4"/>
      <w:bookmarkEnd w:id="5"/>
    </w:p>
    <w:p w:rsidR="003E5DAC" w:rsidRDefault="00F91735">
      <w:pPr>
        <w:keepNext/>
        <w:keepLines/>
        <w:overflowPunct w:val="0"/>
        <w:autoSpaceDE w:val="0"/>
        <w:autoSpaceDN w:val="0"/>
        <w:adjustRightInd w:val="0"/>
        <w:spacing w:before="120" w:after="120" w:line="240" w:lineRule="auto"/>
        <w:ind w:left="1080" w:hangingChars="450" w:hanging="1080"/>
        <w:textAlignment w:val="baseline"/>
        <w:outlineLvl w:val="3"/>
        <w:rPr>
          <w:rFonts w:ascii="Arial" w:eastAsia="Times New Roman" w:hAnsi="Arial"/>
          <w:i/>
          <w:sz w:val="24"/>
          <w:lang w:eastAsia="zh-CN"/>
        </w:rPr>
      </w:pPr>
      <w:bookmarkStart w:id="8" w:name="_Toc52790380"/>
      <w:bookmarkStart w:id="9" w:name="_Toc36548715"/>
      <w:bookmarkStart w:id="10" w:name="_Toc46447552"/>
      <w:bookmarkStart w:id="11" w:name="_Toc36547323"/>
      <w:r>
        <w:rPr>
          <w:rFonts w:ascii="Arial" w:eastAsia="Times New Roman" w:hAnsi="Arial"/>
          <w:bCs/>
          <w:sz w:val="24"/>
          <w:lang w:eastAsia="zh-CN"/>
        </w:rPr>
        <w:t>–</w:t>
      </w:r>
      <w:r>
        <w:rPr>
          <w:rFonts w:ascii="Arial" w:eastAsia="Times New Roman" w:hAnsi="Arial"/>
          <w:bCs/>
          <w:sz w:val="24"/>
          <w:lang w:eastAsia="zh-CN"/>
        </w:rPr>
        <w:tab/>
      </w:r>
      <w:r>
        <w:rPr>
          <w:rFonts w:ascii="Arial" w:eastAsia="Times New Roman" w:hAnsi="Arial"/>
          <w:i/>
          <w:sz w:val="24"/>
          <w:lang w:eastAsia="ja-JP"/>
        </w:rPr>
        <w:t>SystemInformationBlockType25</w:t>
      </w:r>
      <w:bookmarkEnd w:id="8"/>
      <w:bookmarkEnd w:id="9"/>
      <w:bookmarkEnd w:id="10"/>
      <w:bookmarkEnd w:id="11"/>
    </w:p>
    <w:p w:rsidR="003E5DAC" w:rsidRDefault="00F91735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 xml:space="preserve">The IE </w:t>
      </w:r>
      <w:r>
        <w:rPr>
          <w:rFonts w:eastAsia="Times New Roman"/>
          <w:i/>
          <w:lang w:eastAsia="ja-JP"/>
        </w:rPr>
        <w:t>SystemInformationBlockType25</w:t>
      </w:r>
      <w:r>
        <w:rPr>
          <w:rFonts w:eastAsia="Times New Roman"/>
          <w:lang w:eastAsia="ja-JP"/>
        </w:rPr>
        <w:t xml:space="preserve"> contains</w:t>
      </w:r>
      <w:r>
        <w:rPr>
          <w:rFonts w:eastAsia="Times New Roman"/>
          <w:lang w:eastAsia="zh-CN"/>
        </w:rPr>
        <w:t xml:space="preserve"> the UAC p</w:t>
      </w:r>
      <w:r>
        <w:rPr>
          <w:rFonts w:eastAsia="Times New Roman" w:cs="Arial"/>
          <w:kern w:val="2"/>
          <w:lang w:eastAsia="ja-JP"/>
        </w:rPr>
        <w:t>arameter</w:t>
      </w:r>
      <w:r>
        <w:rPr>
          <w:rFonts w:eastAsia="Times New Roman" w:cs="Arial"/>
          <w:kern w:val="2"/>
          <w:lang w:eastAsia="zh-CN"/>
        </w:rPr>
        <w:t>s</w:t>
      </w:r>
      <w:r>
        <w:rPr>
          <w:rFonts w:eastAsia="Times New Roman"/>
          <w:lang w:eastAsia="ja-JP"/>
        </w:rPr>
        <w:t>.</w:t>
      </w:r>
    </w:p>
    <w:p w:rsidR="003E5DAC" w:rsidRDefault="00F91735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bCs/>
          <w:i/>
          <w:iCs/>
          <w:lang w:eastAsia="zh-CN"/>
        </w:rPr>
      </w:pPr>
      <w:r>
        <w:rPr>
          <w:rFonts w:ascii="Arial" w:eastAsia="Times New Roman" w:hAnsi="Arial"/>
          <w:b/>
          <w:bCs/>
          <w:i/>
          <w:iCs/>
          <w:lang w:eastAsia="ja-JP"/>
        </w:rPr>
        <w:t xml:space="preserve">SystemInformationBlockType25 </w:t>
      </w:r>
      <w:r>
        <w:rPr>
          <w:rFonts w:ascii="Arial" w:eastAsia="Times New Roman" w:hAnsi="Arial"/>
          <w:b/>
          <w:bCs/>
          <w:iCs/>
          <w:lang w:eastAsia="ja-JP"/>
        </w:rPr>
        <w:t>information element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ASN1START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SystemInformationBlockType25-r15 ::=</w:t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>uac-BarringForCommon-r15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UAC-BarringPerCatList-r15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OP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uac-BarringPerPLMN-List-r15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UAC-BarringPerPLMN-List-r15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OP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uac-BarringInfoSetList-r15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UAC-BarringInfoSetList-r15,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uac-AC1-SelectAssistInfo-r15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CHOICE</w:t>
      </w:r>
      <w:r>
        <w:rPr>
          <w:rFonts w:ascii="Courier New" w:eastAsia="Times New Roman" w:hAnsi="Courier New"/>
          <w:sz w:val="16"/>
          <w:lang w:eastAsia="ja-JP"/>
        </w:rPr>
        <w:t xml:space="preserve">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plmnCommon-r15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UAC-AC1-SelectAssistInfo-r15,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individualPLMNList-r15</w:t>
      </w:r>
      <w:r>
        <w:rPr>
          <w:rFonts w:ascii="Courier New" w:eastAsia="Times New Roman" w:hAnsi="Courier New"/>
          <w:sz w:val="16"/>
          <w:lang w:eastAsia="ja-JP"/>
        </w:rPr>
        <w:tab/>
        <w:t>SEQUENCE (SIZE (2..maxPLMN-r11)) OF UAC-AC1-SelectAssistInfo-r15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}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lateNonCriticalExtension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OCTET STRING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OPTIONAL,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...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UAC-BarringPerPLMN-List-r15::=</w:t>
      </w:r>
      <w:r>
        <w:rPr>
          <w:rFonts w:ascii="Courier New" w:eastAsia="Times New Roman" w:hAnsi="Courier New"/>
          <w:sz w:val="16"/>
          <w:lang w:eastAsia="ja-JP"/>
        </w:rPr>
        <w:tab/>
        <w:t>SEQUENCE (SIZE (1..maxPLMN-r11)) OF UAC-BarringPerPLMN-r15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582"/>
          <w:tab w:val="left" w:pos="9968"/>
          <w:tab w:val="left" w:pos="10348"/>
          <w:tab w:val="left" w:pos="10733"/>
          <w:tab w:val="left" w:pos="11113"/>
          <w:tab w:val="left" w:pos="11499"/>
          <w:tab w:val="left" w:pos="11884"/>
          <w:tab w:val="left" w:pos="12264"/>
          <w:tab w:val="left" w:pos="12650"/>
          <w:tab w:val="left" w:pos="13030"/>
          <w:tab w:val="left" w:pos="13415"/>
          <w:tab w:val="left" w:pos="13801"/>
          <w:tab w:val="left" w:pos="141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UAC-BarringPerPLMN-r15 ::=</w:t>
      </w:r>
      <w:r>
        <w:rPr>
          <w:rFonts w:ascii="Courier New" w:eastAsia="Times New Roman" w:hAnsi="Courier New"/>
          <w:sz w:val="16"/>
          <w:lang w:eastAsia="ja-JP"/>
        </w:rPr>
        <w:tab/>
        <w:t>SEQUENCE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plmn-IdentityIndex-r15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INTEGER (1..maxPLMN-r11),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z w:val="16"/>
          <w:lang w:eastAsia="ja-JP"/>
        </w:rPr>
      </w:pPr>
      <w:r>
        <w:rPr>
          <w:rFonts w:ascii="Courier New" w:eastAsia="Batang" w:hAnsi="Courier New"/>
          <w:sz w:val="16"/>
          <w:lang w:eastAsia="ja-JP"/>
        </w:rPr>
        <w:tab/>
        <w:t>uac-AC-BarringListType-r15</w:t>
      </w: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ab/>
        <w:t>CHOICE{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z w:val="16"/>
          <w:lang w:eastAsia="ja-JP"/>
        </w:rPr>
      </w:pP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ab/>
        <w:t>uac-ImplicitAC-BarringList-r15</w:t>
      </w: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>SEQUENCE (SIZE(maxAccessCat-1-r15)) OF UAC-BarringInfoSetIndex-r15,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Batang" w:hAnsi="Courier New"/>
          <w:sz w:val="16"/>
          <w:lang w:eastAsia="ja-JP"/>
        </w:rPr>
      </w:pP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ab/>
        <w:t>uac-ExplicitAC-BarringList-r15</w:t>
      </w:r>
      <w:r>
        <w:rPr>
          <w:rFonts w:ascii="Courier New" w:eastAsia="Batang" w:hAnsi="Courier New"/>
          <w:sz w:val="16"/>
          <w:lang w:eastAsia="ja-JP"/>
        </w:rPr>
        <w:tab/>
      </w:r>
      <w:r>
        <w:rPr>
          <w:rFonts w:ascii="Courier New" w:eastAsia="Batang" w:hAnsi="Courier New"/>
          <w:sz w:val="16"/>
          <w:lang w:eastAsia="ja-JP"/>
        </w:rPr>
        <w:tab/>
        <w:t>UAC-BarringPerCatList-r15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Batang" w:hAnsi="Courier New"/>
          <w:sz w:val="16"/>
          <w:lang w:eastAsia="sv-SE"/>
        </w:rPr>
        <w:tab/>
      </w:r>
      <w:r>
        <w:rPr>
          <w:rFonts w:ascii="Courier New" w:eastAsia="Batang" w:hAnsi="Courier New"/>
          <w:sz w:val="16"/>
          <w:lang w:eastAsia="sv-SE"/>
        </w:rPr>
        <w:tab/>
        <w:t>}</w:t>
      </w:r>
      <w:r>
        <w:rPr>
          <w:rFonts w:ascii="Courier New" w:eastAsia="Batang" w:hAnsi="Courier New"/>
          <w:sz w:val="16"/>
          <w:lang w:eastAsia="sv-SE"/>
        </w:rPr>
        <w:tab/>
      </w:r>
      <w:r>
        <w:rPr>
          <w:rFonts w:ascii="Courier New" w:eastAsia="Batang" w:hAnsi="Courier New"/>
          <w:sz w:val="16"/>
          <w:lang w:eastAsia="sv-SE"/>
        </w:rPr>
        <w:tab/>
      </w:r>
      <w:r>
        <w:rPr>
          <w:rFonts w:ascii="Courier New" w:eastAsia="Batang" w:hAnsi="Courier New"/>
          <w:sz w:val="16"/>
          <w:lang w:eastAsia="sv-SE"/>
        </w:rPr>
        <w:tab/>
      </w:r>
      <w:r>
        <w:rPr>
          <w:rFonts w:ascii="Courier New" w:eastAsia="Batang" w:hAnsi="Courier New"/>
          <w:sz w:val="16"/>
          <w:lang w:eastAsia="sv-SE"/>
        </w:rPr>
        <w:tab/>
      </w:r>
      <w:r>
        <w:rPr>
          <w:rFonts w:ascii="Courier New" w:eastAsia="Batang" w:hAnsi="Courier New"/>
          <w:sz w:val="16"/>
          <w:lang w:eastAsia="sv-SE"/>
        </w:rPr>
        <w:tab/>
        <w:t>OPTIONAL</w:t>
      </w:r>
      <w:r>
        <w:rPr>
          <w:rFonts w:ascii="Courier New" w:eastAsia="Times New Roman" w:hAnsi="Courier New"/>
          <w:sz w:val="16"/>
          <w:lang w:eastAsia="ja-JP"/>
        </w:rPr>
        <w:tab/>
        <w:t>-- Need OR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UAC-BarringPerCatList-r15 ::= SEQUENCE (SIZE (1..maxAccessCat-1-r15)) OF UAC-BarringPerCat-r15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</w:t>
      </w:r>
      <w:r>
        <w:rPr>
          <w:rFonts w:ascii="Courier New" w:eastAsia="Times New Roman" w:hAnsi="Courier New"/>
          <w:sz w:val="16"/>
          <w:lang w:eastAsia="ja-JP"/>
        </w:rPr>
        <w:t>AC-BarringPerCat-r15 ::= SEQUENCE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accessCategory-r15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INTEGER (1..maxAccessCat-1-r15),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uac-barringInfoSetIndex-r15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UAC-BarringInfoSetIndex-r15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UAC-BarringInfoSetIndex-r15 ::=</w:t>
      </w:r>
      <w:r>
        <w:rPr>
          <w:rFonts w:ascii="Courier New" w:eastAsia="Times New Roman" w:hAnsi="Courier New"/>
          <w:sz w:val="16"/>
          <w:lang w:eastAsia="ja-JP"/>
        </w:rPr>
        <w:tab/>
        <w:t>INTEGER (1..maxBarringInfoSet-r15)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UAC-BarringInfoSetList-r15 ::=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>SEQUENCE (SIZE (1..maxBarringInfoSet-r15)) OF UAC-BarringInfoSet-r15</w:t>
      </w:r>
    </w:p>
    <w:p w:rsidR="003E5DAC" w:rsidRDefault="003E5DAC">
      <w:pPr>
        <w:shd w:val="pct10" w:color="auto" w:fill="auto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370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UAC-BarringInfoSet-r15 ::= SEQUENCE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  <w:t>uac-BarringFactor-r15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p00, p05, p10, p15, p20, p25, p30, p40,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p50, p60, p70, p75, p80, p85, p90, p95},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>uac-BarringTime-r15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ENUMERATED {s4, s8, s16, s32, s64, s128, s256, s512},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lastRenderedPageBreak/>
        <w:tab/>
        <w:t>uac-BarringForAccessIdentity-r15</w:t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</w:r>
      <w:r>
        <w:rPr>
          <w:rFonts w:ascii="Courier New" w:eastAsia="Times New Roman" w:hAnsi="Courier New"/>
          <w:sz w:val="16"/>
          <w:lang w:eastAsia="ja-JP"/>
        </w:rPr>
        <w:tab/>
        <w:t>BIT STRING (SIZE(7))</w:t>
      </w: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}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UAC-AC1-SelectAssistInfo-r15::=</w:t>
      </w:r>
      <w:r>
        <w:rPr>
          <w:rFonts w:ascii="Courier New" w:eastAsia="Times New Roman" w:hAnsi="Courier New"/>
          <w:sz w:val="16"/>
          <w:lang w:eastAsia="ja-JP"/>
        </w:rPr>
        <w:tab/>
        <w:t>ENUMERATED {a, b, c}</w:t>
      </w:r>
    </w:p>
    <w:p w:rsidR="003E5DAC" w:rsidRDefault="003E5D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</w:p>
    <w:p w:rsidR="003E5DAC" w:rsidRDefault="00F9173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Times New Roman" w:hAnsi="Courier New"/>
          <w:sz w:val="16"/>
          <w:lang w:eastAsia="ja-JP"/>
        </w:rPr>
      </w:pPr>
      <w:r>
        <w:rPr>
          <w:rFonts w:ascii="Courier New" w:eastAsia="Times New Roman" w:hAnsi="Courier New"/>
          <w:sz w:val="16"/>
          <w:lang w:eastAsia="ja-JP"/>
        </w:rPr>
        <w:t>-- ASN1STOP</w:t>
      </w:r>
    </w:p>
    <w:p w:rsidR="003E5DAC" w:rsidRDefault="003E5DAC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/>
          <w:lang w:eastAsia="zh-CN"/>
        </w:rPr>
      </w:pPr>
    </w:p>
    <w:tbl>
      <w:tblPr>
        <w:tblW w:w="9636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6"/>
      </w:tblGrid>
      <w:tr w:rsidR="003E5DA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Arial" w:eastAsia="Times New Roman" w:hAnsi="Arial"/>
                <w:b/>
                <w:kern w:val="2"/>
                <w:sz w:val="18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kern w:val="2"/>
                <w:sz w:val="18"/>
                <w:lang w:eastAsia="en-GB"/>
              </w:rPr>
              <w:lastRenderedPageBreak/>
              <w:t xml:space="preserve">SystemInformationBlockType25 </w:t>
            </w:r>
            <w:r>
              <w:rPr>
                <w:rFonts w:ascii="Arial" w:eastAsia="Times New Roman" w:hAnsi="Arial"/>
                <w:b/>
                <w:iCs/>
                <w:sz w:val="18"/>
                <w:lang w:eastAsia="en-GB"/>
              </w:rPr>
              <w:t>field descriptions</w:t>
            </w:r>
          </w:p>
        </w:tc>
      </w:tr>
      <w:tr w:rsidR="003E5DA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accessCategory</w:t>
            </w:r>
          </w:p>
          <w:p w:rsidR="003E5DAC" w:rsidRDefault="00F91735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kern w:val="2"/>
                <w:sz w:val="18"/>
                <w:lang w:eastAsia="en-GB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The Access Category according to TS 22.261 [96].</w:t>
            </w:r>
          </w:p>
        </w:tc>
      </w:tr>
      <w:tr w:rsidR="003E5DA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uac-AC-BarringListType</w:t>
            </w:r>
          </w:p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Access control parameters for each access category valid only for a specific PLMN. UE behaviour upon absence of this field is specified in clause 5.3.16.2.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zh-CN"/>
              </w:rPr>
            </w:pP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uac-AC1-Sel</w:t>
            </w:r>
            <w:r>
              <w:rPr>
                <w:rFonts w:ascii="Arial" w:eastAsia="Times New Roman" w:hAnsi="Arial"/>
                <w:b/>
                <w:i/>
                <w:sz w:val="18"/>
                <w:lang w:eastAsia="zh-CN"/>
              </w:rPr>
              <w:t>ectAssistInfo</w:t>
            </w:r>
          </w:p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sz w:val="18"/>
                <w:lang w:eastAsia="zh-CN"/>
              </w:rPr>
              <w:t xml:space="preserve">Information used to determine whether Access Category 1 applies to the UE, as defined in TS 22.261 [96]. </w:t>
            </w:r>
            <w:del w:id="12" w:author="ZTE(Yuan)" w:date="2020-10-12T20:01:00Z">
              <w:r>
                <w:rPr>
                  <w:rFonts w:ascii="Arial" w:eastAsia="Times New Roman" w:hAnsi="Arial"/>
                  <w:sz w:val="18"/>
                  <w:lang w:eastAsia="zh-CN"/>
                </w:rPr>
                <w:delText>The field is forwarded to upper layers, if present.</w:delText>
              </w:r>
            </w:del>
            <w:ins w:id="13" w:author="ZTE(Yuan)" w:date="2020-10-12T20:01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If</w:t>
              </w:r>
              <w:r>
                <w:rPr>
                  <w:rFonts w:ascii="Arial" w:eastAsia="Times New Roman" w:hAnsi="Arial" w:hint="eastAsia"/>
                  <w:i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plmnCommon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 xml:space="preserve">is </w:t>
              </w:r>
            </w:ins>
            <w:ins w:id="14" w:author="ZTE(Yuan)" w:date="2020-10-18T15:13:00Z">
              <w:r>
                <w:rPr>
                  <w:rFonts w:ascii="Arial" w:eastAsia="Times New Roman" w:hAnsi="Arial"/>
                  <w:sz w:val="18"/>
                  <w:lang w:eastAsia="ja-JP"/>
                </w:rPr>
                <w:t>chosen</w:t>
              </w:r>
            </w:ins>
            <w:ins w:id="15" w:author="ZTE(Yuan)" w:date="2020-10-12T20:01:00Z">
              <w:r>
                <w:rPr>
                  <w:rFonts w:ascii="Arial" w:eastAsia="Times New Roman" w:hAnsi="Arial" w:hint="eastAsia"/>
                  <w:sz w:val="18"/>
                  <w:lang w:eastAsia="ja-JP"/>
                </w:rPr>
                <w:t>,</w:t>
              </w:r>
              <w:r>
                <w:rPr>
                  <w:rFonts w:asciiTheme="minorEastAsia" w:hAnsiTheme="minorEastAsia" w:hint="eastAsia"/>
                  <w:sz w:val="18"/>
                  <w:lang w:eastAsia="zh-CN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UAC-AC1-SelectAssistInfo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is applicable to all the PLMNs in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 xml:space="preserve"> cellAccessRelatedInfoList-5GC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.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If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individualPLMNList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is </w:t>
              </w:r>
            </w:ins>
            <w:ins w:id="16" w:author="ZTE(Yuan)" w:date="2020-10-18T15:13:00Z">
              <w:r>
                <w:rPr>
                  <w:rFonts w:ascii="Arial" w:eastAsia="Times New Roman" w:hAnsi="Arial"/>
                  <w:sz w:val="18"/>
                  <w:lang w:eastAsia="sv-SE"/>
                </w:rPr>
                <w:t>chosen</w:t>
              </w:r>
            </w:ins>
            <w:ins w:id="17" w:author="ZTE(Yuan)" w:date="2020-10-12T20:01:00Z">
              <w:r>
                <w:rPr>
                  <w:rFonts w:ascii="Arial" w:eastAsia="Times New Roman" w:hAnsi="Arial"/>
                  <w:sz w:val="18"/>
                  <w:lang w:eastAsia="sv-SE"/>
                </w:rPr>
                <w:t>, the 1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st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corresponds to the first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cellAccessRelatedInfoList-5GC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>, the 2</w:t>
              </w:r>
              <w:r>
                <w:rPr>
                  <w:rFonts w:ascii="Arial" w:eastAsia="Times New Roman" w:hAnsi="Arial"/>
                  <w:sz w:val="18"/>
                  <w:vertAlign w:val="superscript"/>
                  <w:lang w:eastAsia="sv-SE"/>
                </w:rPr>
                <w:t>nd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entry in the list corresponds to the second PLMN in 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cellAcc</w:t>
              </w:r>
              <w:r>
                <w:rPr>
                  <w:rFonts w:ascii="Arial" w:eastAsia="Times New Roman" w:hAnsi="Arial"/>
                  <w:i/>
                  <w:sz w:val="18"/>
                  <w:lang w:eastAsia="sv-SE"/>
                </w:rPr>
                <w:t>essRelatedInfoList-5GC</w:t>
              </w:r>
              <w:r>
                <w:rPr>
                  <w:rFonts w:ascii="Arial" w:eastAsia="Times New Roman" w:hAnsi="Arial"/>
                  <w:sz w:val="18"/>
                  <w:lang w:eastAsia="sv-SE"/>
                </w:rPr>
                <w:t xml:space="preserve"> and so on. 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The corresponding </w:t>
              </w:r>
              <w:r>
                <w:rPr>
                  <w:rFonts w:ascii="Arial" w:eastAsia="Times New Roman" w:hAnsi="Arial"/>
                  <w:i/>
                  <w:sz w:val="18"/>
                  <w:lang w:eastAsia="ja-JP"/>
                </w:rPr>
                <w:t>UAC-AC1-SelectAssistInfo</w:t>
              </w:r>
              <w:r>
                <w:rPr>
                  <w:rFonts w:ascii="Arial" w:eastAsia="Times New Roman" w:hAnsi="Arial"/>
                  <w:sz w:val="18"/>
                  <w:lang w:eastAsia="ja-JP"/>
                </w:rPr>
                <w:t xml:space="preserve"> for the selected PLMN is forwarded to upper layers, if present.</w:t>
              </w:r>
            </w:ins>
          </w:p>
        </w:tc>
      </w:tr>
      <w:tr w:rsidR="003E5DA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uac-BarringFactor</w:t>
            </w:r>
          </w:p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Represents the probability that access attempt would be allowed during access barring check.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uac-BarringForAccessIdentity</w:t>
            </w:r>
          </w:p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ko-KR"/>
              </w:rPr>
              <w:t xml:space="preserve">Indicates whether 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access attempt is allowed for each Access Identity.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The leftmost bit, 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bit 0 in the bit string corresponds to Access Identity 1, </w:t>
            </w:r>
            <w:r>
              <w:rPr>
                <w:rFonts w:ascii="Arial" w:eastAsia="Times New Roman" w:hAnsi="Arial"/>
                <w:sz w:val="18"/>
                <w:lang w:eastAsia="ja-JP"/>
              </w:rPr>
              <w:t xml:space="preserve">bit 1 in the bit string corresponds to 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Access Identity 2, bit 2 in the bit string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 corresponds to Access Identity 11, bit 3 in the bit string corresponds to Access Identity 12 and so on. Value 0 means that access attempt is allowed for the corresponding access identity.</w:t>
            </w:r>
          </w:p>
        </w:tc>
      </w:tr>
      <w:tr w:rsidR="003E5DAC">
        <w:trPr>
          <w:cantSplit/>
          <w:tblHeader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uac-BarringForCommon</w:t>
            </w:r>
          </w:p>
          <w:p w:rsidR="003E5DAC" w:rsidRDefault="00F91735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i/>
                <w:kern w:val="2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Common access control parameters for each access category. Common values are used for all PLMNs, unless overwritten by the PLMN specific configuration provided in </w:t>
            </w:r>
            <w:r>
              <w:rPr>
                <w:rFonts w:ascii="Arial" w:eastAsia="Calibri" w:hAnsi="Arial"/>
                <w:i/>
                <w:sz w:val="18"/>
                <w:szCs w:val="22"/>
                <w:lang w:eastAsia="zh-CN"/>
              </w:rPr>
              <w:t xml:space="preserve">uac-BarringPerPLMN-List. 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The parameters are specified by providing an index to the set of con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figurations (</w:t>
            </w:r>
            <w:r>
              <w:rPr>
                <w:rFonts w:ascii="Arial" w:eastAsia="Calibri" w:hAnsi="Arial"/>
                <w:i/>
                <w:sz w:val="18"/>
                <w:szCs w:val="22"/>
                <w:lang w:eastAsia="zh-CN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). UE behaviour upon absence of this field is specified in clause 5.3.16.2.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uac-barringInfoSetIndex</w:t>
            </w:r>
          </w:p>
          <w:p w:rsidR="003E5DAC" w:rsidRDefault="00F91735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kern w:val="2"/>
                <w:sz w:val="18"/>
                <w:lang w:eastAsia="zh-CN"/>
              </w:rPr>
            </w:pPr>
            <w:r>
              <w:rPr>
                <w:rFonts w:ascii="Arial" w:eastAsia="Times New Roman" w:hAnsi="Arial"/>
                <w:sz w:val="18"/>
                <w:lang w:eastAsia="en-GB"/>
              </w:rPr>
              <w:t>Index of the entry in field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 </w:t>
            </w:r>
            <w:r>
              <w:rPr>
                <w:rFonts w:ascii="Arial" w:eastAsia="Calibri" w:hAnsi="Arial"/>
                <w:i/>
                <w:sz w:val="18"/>
                <w:szCs w:val="22"/>
                <w:lang w:eastAsia="zh-CN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. </w:t>
            </w:r>
            <w:r>
              <w:rPr>
                <w:rFonts w:ascii="Arial" w:eastAsia="Times New Roman" w:hAnsi="Arial"/>
                <w:sz w:val="18"/>
                <w:lang w:eastAsia="zh-CN"/>
              </w:rPr>
              <w:t>Value 1 corresponds to the first entry in</w:t>
            </w:r>
            <w:r>
              <w:rPr>
                <w:rFonts w:ascii="Arial" w:eastAsia="Calibri" w:hAnsi="Arial"/>
                <w:i/>
                <w:sz w:val="18"/>
                <w:szCs w:val="22"/>
                <w:lang w:eastAsia="zh-CN"/>
              </w:rPr>
              <w:t xml:space="preserve"> uac-BarringInfoSetList, </w:t>
            </w:r>
            <w:r>
              <w:rPr>
                <w:rFonts w:ascii="Arial" w:eastAsia="Times New Roman" w:hAnsi="Arial"/>
                <w:sz w:val="18"/>
                <w:lang w:eastAsia="zh-CN"/>
              </w:rPr>
              <w:t>value 2 corresponds to the second entry in this list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 and so on. An index value referring to an entry not included in </w:t>
            </w:r>
            <w:r>
              <w:rPr>
                <w:rFonts w:ascii="Arial" w:eastAsia="Calibri" w:hAnsi="Arial"/>
                <w:i/>
                <w:sz w:val="18"/>
                <w:szCs w:val="22"/>
                <w:lang w:eastAsia="zh-CN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 indicates no barring.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uac-BarringInfoSetList</w:t>
            </w:r>
          </w:p>
          <w:p w:rsidR="003E5DAC" w:rsidRDefault="00F91735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bCs/>
                <w:i/>
                <w:kern w:val="2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List of access control parameter sets. Each access category can be con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figured with access parameters corresponding to a particular set 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by </w:t>
            </w:r>
            <w:r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uac-barringInfoSetIndex</w:t>
            </w: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 xml:space="preserve">. 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Association of an access category with an index that has no corresponding entry in the </w:t>
            </w:r>
            <w:r>
              <w:rPr>
                <w:rFonts w:ascii="Arial" w:eastAsia="Calibri" w:hAnsi="Arial"/>
                <w:i/>
                <w:sz w:val="18"/>
                <w:szCs w:val="22"/>
                <w:lang w:eastAsia="ja-JP"/>
              </w:rPr>
              <w:t>uac-BarringInfoSetList</w:t>
            </w:r>
            <w:r>
              <w:rPr>
                <w:rFonts w:ascii="Arial" w:eastAsia="Calibri" w:hAnsi="Arial"/>
                <w:sz w:val="18"/>
                <w:szCs w:val="22"/>
                <w:lang w:eastAsia="ja-JP"/>
              </w:rPr>
              <w:t xml:space="preserve"> is valid configuration and indicates no barring.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sz w:val="18"/>
                <w:szCs w:val="22"/>
                <w:lang w:eastAsia="zh-CN"/>
              </w:rPr>
            </w:pPr>
            <w:r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  <w:t>uac-BarringPerPLMN-List</w:t>
            </w:r>
          </w:p>
          <w:p w:rsidR="003E5DAC" w:rsidRDefault="00F91735">
            <w:pPr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Cs/>
                <w:kern w:val="2"/>
                <w:sz w:val="18"/>
                <w:lang w:eastAsia="zh-CN"/>
              </w:rPr>
            </w:pPr>
            <w:r>
              <w:rPr>
                <w:rFonts w:ascii="Arial" w:eastAsia="Calibri" w:hAnsi="Arial"/>
                <w:sz w:val="18"/>
                <w:szCs w:val="22"/>
                <w:lang w:eastAsia="zh-CN"/>
              </w:rPr>
              <w:t>Access control parameters for each access category valid only for a specific PLMN.</w:t>
            </w:r>
          </w:p>
        </w:tc>
      </w:tr>
      <w:tr w:rsidR="003E5DAC">
        <w:trPr>
          <w:cantSplit/>
        </w:trPr>
        <w:tc>
          <w:tcPr>
            <w:tcW w:w="96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</w:pPr>
            <w:r>
              <w:rPr>
                <w:rFonts w:ascii="Arial" w:eastAsia="Times New Roman" w:hAnsi="Arial"/>
                <w:b/>
                <w:i/>
                <w:sz w:val="18"/>
                <w:szCs w:val="22"/>
                <w:lang w:eastAsia="en-GB"/>
              </w:rPr>
              <w:t>uac-BarringTime</w:t>
            </w:r>
          </w:p>
          <w:p w:rsidR="003E5DAC" w:rsidRDefault="00F9173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Arial" w:eastAsia="Calibri" w:hAnsi="Arial"/>
                <w:b/>
                <w:i/>
                <w:sz w:val="18"/>
                <w:szCs w:val="22"/>
                <w:lang w:eastAsia="zh-CN"/>
              </w:rPr>
            </w:pP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 xml:space="preserve">The minimum time before a new access attempt is to be performed after an access attempt was barred at access barring check for the </w:t>
            </w:r>
            <w:r>
              <w:rPr>
                <w:rFonts w:ascii="Arial" w:eastAsia="Times New Roman" w:hAnsi="Arial"/>
                <w:sz w:val="18"/>
                <w:szCs w:val="22"/>
                <w:lang w:eastAsia="en-GB"/>
              </w:rPr>
              <w:t>same access category.</w:t>
            </w:r>
          </w:p>
        </w:tc>
      </w:tr>
    </w:tbl>
    <w:p w:rsidR="003E5DAC" w:rsidRDefault="003E5DAC"/>
    <w:bookmarkEnd w:id="6"/>
    <w:bookmarkEnd w:id="7"/>
    <w:p w:rsidR="003E5DAC" w:rsidRDefault="00F917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</w:pPr>
      <w:r>
        <w:rPr>
          <w:rFonts w:hint="eastAsia"/>
          <w:sz w:val="32"/>
          <w:lang w:val="en-US" w:eastAsia="zh-CN"/>
        </w:rPr>
        <w:t xml:space="preserve">End of </w:t>
      </w:r>
      <w:r>
        <w:rPr>
          <w:sz w:val="32"/>
          <w:lang w:eastAsia="zh-CN"/>
        </w:rPr>
        <w:t>c</w:t>
      </w:r>
      <w:r>
        <w:rPr>
          <w:rFonts w:hint="eastAsia"/>
          <w:sz w:val="32"/>
          <w:lang w:val="en-US" w:eastAsia="zh-CN"/>
        </w:rPr>
        <w:t>hange</w:t>
      </w:r>
    </w:p>
    <w:sectPr w:rsidR="003E5DAC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1735" w:rsidRDefault="00F91735">
      <w:pPr>
        <w:spacing w:after="0" w:line="240" w:lineRule="auto"/>
      </w:pPr>
      <w:r>
        <w:separator/>
      </w:r>
    </w:p>
  </w:endnote>
  <w:endnote w:type="continuationSeparator" w:id="0">
    <w:p w:rsidR="00F91735" w:rsidRDefault="00F9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charset w:val="02"/>
    <w:family w:val="modern"/>
    <w:pitch w:val="default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1735" w:rsidRDefault="00F91735">
      <w:pPr>
        <w:spacing w:after="0" w:line="240" w:lineRule="auto"/>
      </w:pPr>
      <w:r>
        <w:separator/>
      </w:r>
    </w:p>
  </w:footnote>
  <w:footnote w:type="continuationSeparator" w:id="0">
    <w:p w:rsidR="00F91735" w:rsidRDefault="00F9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AC" w:rsidRDefault="00F9173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AC" w:rsidRDefault="003E5D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AC" w:rsidRDefault="00F9173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5DAC" w:rsidRDefault="003E5D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E20D33"/>
    <w:multiLevelType w:val="multilevel"/>
    <w:tmpl w:val="16E20D33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9293862"/>
    <w:multiLevelType w:val="multilevel"/>
    <w:tmpl w:val="59293862"/>
    <w:lvl w:ilvl="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00" w:hanging="420"/>
      </w:pPr>
    </w:lvl>
    <w:lvl w:ilvl="2">
      <w:start w:val="1"/>
      <w:numFmt w:val="lowerRoman"/>
      <w:lvlText w:val="%3."/>
      <w:lvlJc w:val="right"/>
      <w:pPr>
        <w:ind w:left="1620" w:hanging="420"/>
      </w:pPr>
    </w:lvl>
    <w:lvl w:ilvl="3">
      <w:start w:val="1"/>
      <w:numFmt w:val="decimal"/>
      <w:lvlText w:val="%4."/>
      <w:lvlJc w:val="left"/>
      <w:pPr>
        <w:ind w:left="2040" w:hanging="420"/>
      </w:pPr>
    </w:lvl>
    <w:lvl w:ilvl="4">
      <w:start w:val="1"/>
      <w:numFmt w:val="lowerLetter"/>
      <w:lvlText w:val="%5)"/>
      <w:lvlJc w:val="left"/>
      <w:pPr>
        <w:ind w:left="2460" w:hanging="420"/>
      </w:pPr>
    </w:lvl>
    <w:lvl w:ilvl="5">
      <w:start w:val="1"/>
      <w:numFmt w:val="lowerRoman"/>
      <w:lvlText w:val="%6."/>
      <w:lvlJc w:val="right"/>
      <w:pPr>
        <w:ind w:left="2880" w:hanging="420"/>
      </w:pPr>
    </w:lvl>
    <w:lvl w:ilvl="6">
      <w:start w:val="1"/>
      <w:numFmt w:val="decimal"/>
      <w:lvlText w:val="%7."/>
      <w:lvlJc w:val="left"/>
      <w:pPr>
        <w:ind w:left="3300" w:hanging="420"/>
      </w:pPr>
    </w:lvl>
    <w:lvl w:ilvl="7">
      <w:start w:val="1"/>
      <w:numFmt w:val="lowerLetter"/>
      <w:lvlText w:val="%8)"/>
      <w:lvlJc w:val="left"/>
      <w:pPr>
        <w:ind w:left="3720" w:hanging="420"/>
      </w:pPr>
    </w:lvl>
    <w:lvl w:ilvl="8">
      <w:start w:val="1"/>
      <w:numFmt w:val="lowerRoman"/>
      <w:lvlText w:val="%9."/>
      <w:lvlJc w:val="right"/>
      <w:pPr>
        <w:ind w:left="4140" w:hanging="420"/>
      </w:pPr>
    </w:lvl>
  </w:abstractNum>
  <w:abstractNum w:abstractNumId="2">
    <w:nsid w:val="611E040E"/>
    <w:multiLevelType w:val="multilevel"/>
    <w:tmpl w:val="611E040E"/>
    <w:lvl w:ilvl="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8C"/>
    <w:rsid w:val="000064E0"/>
    <w:rsid w:val="0001298D"/>
    <w:rsid w:val="000161C1"/>
    <w:rsid w:val="00022E4A"/>
    <w:rsid w:val="00032ABE"/>
    <w:rsid w:val="00042F69"/>
    <w:rsid w:val="000439F6"/>
    <w:rsid w:val="000641CC"/>
    <w:rsid w:val="00067148"/>
    <w:rsid w:val="00083460"/>
    <w:rsid w:val="00090F79"/>
    <w:rsid w:val="00096A7C"/>
    <w:rsid w:val="000A6394"/>
    <w:rsid w:val="000A77CD"/>
    <w:rsid w:val="000A7E34"/>
    <w:rsid w:val="000B5783"/>
    <w:rsid w:val="000B7FED"/>
    <w:rsid w:val="000C038A"/>
    <w:rsid w:val="000C6186"/>
    <w:rsid w:val="000C6598"/>
    <w:rsid w:val="000C6EDD"/>
    <w:rsid w:val="000D348D"/>
    <w:rsid w:val="000D5E74"/>
    <w:rsid w:val="000E1DB8"/>
    <w:rsid w:val="000F3848"/>
    <w:rsid w:val="000F66AB"/>
    <w:rsid w:val="0010391C"/>
    <w:rsid w:val="00110B13"/>
    <w:rsid w:val="00112464"/>
    <w:rsid w:val="001126A5"/>
    <w:rsid w:val="00113F55"/>
    <w:rsid w:val="0013245E"/>
    <w:rsid w:val="00134315"/>
    <w:rsid w:val="00145D43"/>
    <w:rsid w:val="00151743"/>
    <w:rsid w:val="00152033"/>
    <w:rsid w:val="00152AC0"/>
    <w:rsid w:val="00155A1A"/>
    <w:rsid w:val="00177A5D"/>
    <w:rsid w:val="0018564E"/>
    <w:rsid w:val="00186B6A"/>
    <w:rsid w:val="001879D0"/>
    <w:rsid w:val="00191B7D"/>
    <w:rsid w:val="00192C46"/>
    <w:rsid w:val="001A08B3"/>
    <w:rsid w:val="001A4B70"/>
    <w:rsid w:val="001A54B9"/>
    <w:rsid w:val="001A7B60"/>
    <w:rsid w:val="001B0145"/>
    <w:rsid w:val="001B2CFD"/>
    <w:rsid w:val="001B52F0"/>
    <w:rsid w:val="001B7A65"/>
    <w:rsid w:val="001C205D"/>
    <w:rsid w:val="001D0AAD"/>
    <w:rsid w:val="001E1329"/>
    <w:rsid w:val="001E236A"/>
    <w:rsid w:val="001E2859"/>
    <w:rsid w:val="001E41F3"/>
    <w:rsid w:val="001F14AE"/>
    <w:rsid w:val="001F1A7F"/>
    <w:rsid w:val="001F1DE0"/>
    <w:rsid w:val="001F515F"/>
    <w:rsid w:val="002059DC"/>
    <w:rsid w:val="0020740B"/>
    <w:rsid w:val="002128E1"/>
    <w:rsid w:val="002150CF"/>
    <w:rsid w:val="00220E0E"/>
    <w:rsid w:val="00225404"/>
    <w:rsid w:val="00232AEE"/>
    <w:rsid w:val="00232EE1"/>
    <w:rsid w:val="00233511"/>
    <w:rsid w:val="00246887"/>
    <w:rsid w:val="002503D5"/>
    <w:rsid w:val="0026004D"/>
    <w:rsid w:val="00262DA0"/>
    <w:rsid w:val="002640DD"/>
    <w:rsid w:val="0026676B"/>
    <w:rsid w:val="00267D67"/>
    <w:rsid w:val="00272782"/>
    <w:rsid w:val="00275D12"/>
    <w:rsid w:val="00284FEB"/>
    <w:rsid w:val="00285390"/>
    <w:rsid w:val="002860C4"/>
    <w:rsid w:val="00286249"/>
    <w:rsid w:val="0029079A"/>
    <w:rsid w:val="002A2758"/>
    <w:rsid w:val="002A6976"/>
    <w:rsid w:val="002A6BF2"/>
    <w:rsid w:val="002B16BB"/>
    <w:rsid w:val="002B1C0D"/>
    <w:rsid w:val="002B41A6"/>
    <w:rsid w:val="002B5741"/>
    <w:rsid w:val="002C0EF8"/>
    <w:rsid w:val="002C155A"/>
    <w:rsid w:val="002F0D00"/>
    <w:rsid w:val="003034DE"/>
    <w:rsid w:val="00305409"/>
    <w:rsid w:val="003076C8"/>
    <w:rsid w:val="003202D5"/>
    <w:rsid w:val="003209F8"/>
    <w:rsid w:val="00326DC6"/>
    <w:rsid w:val="0033152B"/>
    <w:rsid w:val="003357A6"/>
    <w:rsid w:val="00345381"/>
    <w:rsid w:val="003502F2"/>
    <w:rsid w:val="00353CD0"/>
    <w:rsid w:val="003609EF"/>
    <w:rsid w:val="0036231A"/>
    <w:rsid w:val="0036359A"/>
    <w:rsid w:val="00374DD4"/>
    <w:rsid w:val="0037662A"/>
    <w:rsid w:val="00381E31"/>
    <w:rsid w:val="0039334C"/>
    <w:rsid w:val="003937CB"/>
    <w:rsid w:val="003A28BA"/>
    <w:rsid w:val="003A59A0"/>
    <w:rsid w:val="003A7CF4"/>
    <w:rsid w:val="003B368F"/>
    <w:rsid w:val="003C1E84"/>
    <w:rsid w:val="003C424B"/>
    <w:rsid w:val="003D06D3"/>
    <w:rsid w:val="003D5829"/>
    <w:rsid w:val="003E1A36"/>
    <w:rsid w:val="003E3F8E"/>
    <w:rsid w:val="003E5DAC"/>
    <w:rsid w:val="003F6B96"/>
    <w:rsid w:val="00410371"/>
    <w:rsid w:val="00412C43"/>
    <w:rsid w:val="00423300"/>
    <w:rsid w:val="004242F1"/>
    <w:rsid w:val="0042481D"/>
    <w:rsid w:val="00427873"/>
    <w:rsid w:val="00435588"/>
    <w:rsid w:val="004405D3"/>
    <w:rsid w:val="0045346E"/>
    <w:rsid w:val="00460A46"/>
    <w:rsid w:val="0046756C"/>
    <w:rsid w:val="004765A2"/>
    <w:rsid w:val="00477F39"/>
    <w:rsid w:val="00480399"/>
    <w:rsid w:val="0048532F"/>
    <w:rsid w:val="00492E82"/>
    <w:rsid w:val="0049311C"/>
    <w:rsid w:val="00494FDC"/>
    <w:rsid w:val="004A1D46"/>
    <w:rsid w:val="004A5991"/>
    <w:rsid w:val="004B1C79"/>
    <w:rsid w:val="004B726C"/>
    <w:rsid w:val="004B75B7"/>
    <w:rsid w:val="004C00A9"/>
    <w:rsid w:val="004C0AA8"/>
    <w:rsid w:val="004E2387"/>
    <w:rsid w:val="004F2425"/>
    <w:rsid w:val="004F4BD6"/>
    <w:rsid w:val="004F5E5A"/>
    <w:rsid w:val="00504BFB"/>
    <w:rsid w:val="005071C2"/>
    <w:rsid w:val="0051580D"/>
    <w:rsid w:val="00516D5A"/>
    <w:rsid w:val="005211E5"/>
    <w:rsid w:val="00537D6D"/>
    <w:rsid w:val="005468FE"/>
    <w:rsid w:val="00547111"/>
    <w:rsid w:val="00562CF8"/>
    <w:rsid w:val="005640FB"/>
    <w:rsid w:val="00580D65"/>
    <w:rsid w:val="00582D77"/>
    <w:rsid w:val="00592D74"/>
    <w:rsid w:val="0059367F"/>
    <w:rsid w:val="00593A95"/>
    <w:rsid w:val="005A19A4"/>
    <w:rsid w:val="005A4462"/>
    <w:rsid w:val="005A4AF2"/>
    <w:rsid w:val="005B4AC1"/>
    <w:rsid w:val="005C4C43"/>
    <w:rsid w:val="005D5467"/>
    <w:rsid w:val="005D697C"/>
    <w:rsid w:val="005E2C44"/>
    <w:rsid w:val="005E3E80"/>
    <w:rsid w:val="005F6731"/>
    <w:rsid w:val="005F77DD"/>
    <w:rsid w:val="00603C9F"/>
    <w:rsid w:val="00604548"/>
    <w:rsid w:val="00606D98"/>
    <w:rsid w:val="00611C7E"/>
    <w:rsid w:val="00612AD4"/>
    <w:rsid w:val="0061349A"/>
    <w:rsid w:val="0061739D"/>
    <w:rsid w:val="006207D1"/>
    <w:rsid w:val="00621188"/>
    <w:rsid w:val="006216E1"/>
    <w:rsid w:val="006257ED"/>
    <w:rsid w:val="0063034F"/>
    <w:rsid w:val="00631A2C"/>
    <w:rsid w:val="00632E5E"/>
    <w:rsid w:val="00633301"/>
    <w:rsid w:val="00642886"/>
    <w:rsid w:val="00650184"/>
    <w:rsid w:val="00651DCB"/>
    <w:rsid w:val="00655DC1"/>
    <w:rsid w:val="00664028"/>
    <w:rsid w:val="0067205F"/>
    <w:rsid w:val="00673309"/>
    <w:rsid w:val="0067410F"/>
    <w:rsid w:val="00684B4C"/>
    <w:rsid w:val="00695808"/>
    <w:rsid w:val="00695EED"/>
    <w:rsid w:val="006B46FB"/>
    <w:rsid w:val="006B5C8F"/>
    <w:rsid w:val="006C089C"/>
    <w:rsid w:val="006C3F36"/>
    <w:rsid w:val="006C786C"/>
    <w:rsid w:val="006D1676"/>
    <w:rsid w:val="006D390F"/>
    <w:rsid w:val="006D7756"/>
    <w:rsid w:val="006E21FB"/>
    <w:rsid w:val="006F17D9"/>
    <w:rsid w:val="006F2A07"/>
    <w:rsid w:val="007056DA"/>
    <w:rsid w:val="0070599A"/>
    <w:rsid w:val="00706FEA"/>
    <w:rsid w:val="00707B6E"/>
    <w:rsid w:val="00721D2F"/>
    <w:rsid w:val="007227D6"/>
    <w:rsid w:val="00722D64"/>
    <w:rsid w:val="00727509"/>
    <w:rsid w:val="007322FF"/>
    <w:rsid w:val="00732ACB"/>
    <w:rsid w:val="00733A02"/>
    <w:rsid w:val="007424C0"/>
    <w:rsid w:val="0075012A"/>
    <w:rsid w:val="00750753"/>
    <w:rsid w:val="0075425C"/>
    <w:rsid w:val="0075606F"/>
    <w:rsid w:val="00762B3F"/>
    <w:rsid w:val="0076451F"/>
    <w:rsid w:val="0077097A"/>
    <w:rsid w:val="0077283F"/>
    <w:rsid w:val="00775C30"/>
    <w:rsid w:val="0077752E"/>
    <w:rsid w:val="007917F8"/>
    <w:rsid w:val="00792342"/>
    <w:rsid w:val="007977A8"/>
    <w:rsid w:val="007A1F9C"/>
    <w:rsid w:val="007A2A7C"/>
    <w:rsid w:val="007B3F9D"/>
    <w:rsid w:val="007B512A"/>
    <w:rsid w:val="007C0651"/>
    <w:rsid w:val="007C2097"/>
    <w:rsid w:val="007C5819"/>
    <w:rsid w:val="007D0D08"/>
    <w:rsid w:val="007D2685"/>
    <w:rsid w:val="007D3EA0"/>
    <w:rsid w:val="007D54CF"/>
    <w:rsid w:val="007D6A07"/>
    <w:rsid w:val="007E0D89"/>
    <w:rsid w:val="007F0781"/>
    <w:rsid w:val="007F07AF"/>
    <w:rsid w:val="007F7259"/>
    <w:rsid w:val="007F794D"/>
    <w:rsid w:val="007F7E73"/>
    <w:rsid w:val="00801889"/>
    <w:rsid w:val="008040A8"/>
    <w:rsid w:val="008152E4"/>
    <w:rsid w:val="008279FA"/>
    <w:rsid w:val="00841BFB"/>
    <w:rsid w:val="0084246D"/>
    <w:rsid w:val="008560A4"/>
    <w:rsid w:val="008626E7"/>
    <w:rsid w:val="00863437"/>
    <w:rsid w:val="0086460D"/>
    <w:rsid w:val="00870EE7"/>
    <w:rsid w:val="00873E1E"/>
    <w:rsid w:val="00884DB9"/>
    <w:rsid w:val="008863B9"/>
    <w:rsid w:val="008A2875"/>
    <w:rsid w:val="008A45A6"/>
    <w:rsid w:val="008B046D"/>
    <w:rsid w:val="008C5C2E"/>
    <w:rsid w:val="008D4B1B"/>
    <w:rsid w:val="008E64D5"/>
    <w:rsid w:val="008F633F"/>
    <w:rsid w:val="008F686C"/>
    <w:rsid w:val="0090028C"/>
    <w:rsid w:val="00911FB6"/>
    <w:rsid w:val="009148DE"/>
    <w:rsid w:val="00917EFE"/>
    <w:rsid w:val="00927326"/>
    <w:rsid w:val="0093222F"/>
    <w:rsid w:val="00941E30"/>
    <w:rsid w:val="00952487"/>
    <w:rsid w:val="009706B0"/>
    <w:rsid w:val="009777D9"/>
    <w:rsid w:val="009829AF"/>
    <w:rsid w:val="009831AE"/>
    <w:rsid w:val="00984C59"/>
    <w:rsid w:val="0098600B"/>
    <w:rsid w:val="00991B88"/>
    <w:rsid w:val="00995918"/>
    <w:rsid w:val="009A4C3C"/>
    <w:rsid w:val="009A5753"/>
    <w:rsid w:val="009A579D"/>
    <w:rsid w:val="009C1287"/>
    <w:rsid w:val="009D3516"/>
    <w:rsid w:val="009D4385"/>
    <w:rsid w:val="009D77BD"/>
    <w:rsid w:val="009E0837"/>
    <w:rsid w:val="009E3297"/>
    <w:rsid w:val="009F3FC1"/>
    <w:rsid w:val="009F60E4"/>
    <w:rsid w:val="009F6875"/>
    <w:rsid w:val="009F734F"/>
    <w:rsid w:val="00A027D4"/>
    <w:rsid w:val="00A13E14"/>
    <w:rsid w:val="00A14958"/>
    <w:rsid w:val="00A171FF"/>
    <w:rsid w:val="00A210E4"/>
    <w:rsid w:val="00A23125"/>
    <w:rsid w:val="00A24119"/>
    <w:rsid w:val="00A246B6"/>
    <w:rsid w:val="00A25D60"/>
    <w:rsid w:val="00A26A86"/>
    <w:rsid w:val="00A30C0C"/>
    <w:rsid w:val="00A45E4A"/>
    <w:rsid w:val="00A47E70"/>
    <w:rsid w:val="00A50CF0"/>
    <w:rsid w:val="00A519F5"/>
    <w:rsid w:val="00A73183"/>
    <w:rsid w:val="00A7671C"/>
    <w:rsid w:val="00A81B60"/>
    <w:rsid w:val="00A856CE"/>
    <w:rsid w:val="00A91C6E"/>
    <w:rsid w:val="00A92A72"/>
    <w:rsid w:val="00A937DF"/>
    <w:rsid w:val="00A97E14"/>
    <w:rsid w:val="00AA2CBC"/>
    <w:rsid w:val="00AC1806"/>
    <w:rsid w:val="00AC5820"/>
    <w:rsid w:val="00AC69B9"/>
    <w:rsid w:val="00AD1CD8"/>
    <w:rsid w:val="00AD3A4D"/>
    <w:rsid w:val="00AF1EED"/>
    <w:rsid w:val="00B00716"/>
    <w:rsid w:val="00B0365B"/>
    <w:rsid w:val="00B04FD3"/>
    <w:rsid w:val="00B174C5"/>
    <w:rsid w:val="00B2167D"/>
    <w:rsid w:val="00B2405E"/>
    <w:rsid w:val="00B258BB"/>
    <w:rsid w:val="00B3167C"/>
    <w:rsid w:val="00B355F3"/>
    <w:rsid w:val="00B36796"/>
    <w:rsid w:val="00B402E8"/>
    <w:rsid w:val="00B405E1"/>
    <w:rsid w:val="00B40D49"/>
    <w:rsid w:val="00B42205"/>
    <w:rsid w:val="00B4497A"/>
    <w:rsid w:val="00B6150A"/>
    <w:rsid w:val="00B632B3"/>
    <w:rsid w:val="00B66BE7"/>
    <w:rsid w:val="00B67B97"/>
    <w:rsid w:val="00B704EB"/>
    <w:rsid w:val="00B70E94"/>
    <w:rsid w:val="00B74A4F"/>
    <w:rsid w:val="00B74F51"/>
    <w:rsid w:val="00B76EA9"/>
    <w:rsid w:val="00B869D3"/>
    <w:rsid w:val="00B96851"/>
    <w:rsid w:val="00B968C8"/>
    <w:rsid w:val="00B96DE1"/>
    <w:rsid w:val="00BA3341"/>
    <w:rsid w:val="00BA3EC5"/>
    <w:rsid w:val="00BA51D9"/>
    <w:rsid w:val="00BA5D50"/>
    <w:rsid w:val="00BB52E8"/>
    <w:rsid w:val="00BB5DFC"/>
    <w:rsid w:val="00BC77E6"/>
    <w:rsid w:val="00BD279D"/>
    <w:rsid w:val="00BD2FB5"/>
    <w:rsid w:val="00BD2FC6"/>
    <w:rsid w:val="00BD5AB6"/>
    <w:rsid w:val="00BD6531"/>
    <w:rsid w:val="00BD6BB8"/>
    <w:rsid w:val="00BE0106"/>
    <w:rsid w:val="00BE5471"/>
    <w:rsid w:val="00BE5C44"/>
    <w:rsid w:val="00BE7BCA"/>
    <w:rsid w:val="00BF0BF2"/>
    <w:rsid w:val="00BF28A2"/>
    <w:rsid w:val="00BF7831"/>
    <w:rsid w:val="00C02FAD"/>
    <w:rsid w:val="00C1035C"/>
    <w:rsid w:val="00C20910"/>
    <w:rsid w:val="00C23377"/>
    <w:rsid w:val="00C31F9A"/>
    <w:rsid w:val="00C33EDB"/>
    <w:rsid w:val="00C3404F"/>
    <w:rsid w:val="00C37328"/>
    <w:rsid w:val="00C47F33"/>
    <w:rsid w:val="00C47FFA"/>
    <w:rsid w:val="00C507DA"/>
    <w:rsid w:val="00C5263F"/>
    <w:rsid w:val="00C61CFA"/>
    <w:rsid w:val="00C66BA2"/>
    <w:rsid w:val="00C85F22"/>
    <w:rsid w:val="00C95985"/>
    <w:rsid w:val="00CA0174"/>
    <w:rsid w:val="00CA3574"/>
    <w:rsid w:val="00CA6405"/>
    <w:rsid w:val="00CA6532"/>
    <w:rsid w:val="00CB45C3"/>
    <w:rsid w:val="00CC2416"/>
    <w:rsid w:val="00CC249E"/>
    <w:rsid w:val="00CC5026"/>
    <w:rsid w:val="00CC68D0"/>
    <w:rsid w:val="00CD0CBC"/>
    <w:rsid w:val="00CD1218"/>
    <w:rsid w:val="00CD1D8D"/>
    <w:rsid w:val="00CD2E85"/>
    <w:rsid w:val="00CD62E4"/>
    <w:rsid w:val="00CE0A94"/>
    <w:rsid w:val="00CE0B95"/>
    <w:rsid w:val="00D01079"/>
    <w:rsid w:val="00D03F9A"/>
    <w:rsid w:val="00D06D51"/>
    <w:rsid w:val="00D11453"/>
    <w:rsid w:val="00D17DCD"/>
    <w:rsid w:val="00D22FCA"/>
    <w:rsid w:val="00D23A30"/>
    <w:rsid w:val="00D24991"/>
    <w:rsid w:val="00D3104B"/>
    <w:rsid w:val="00D408AE"/>
    <w:rsid w:val="00D472A9"/>
    <w:rsid w:val="00D50255"/>
    <w:rsid w:val="00D517C9"/>
    <w:rsid w:val="00D525BE"/>
    <w:rsid w:val="00D542AA"/>
    <w:rsid w:val="00D628D2"/>
    <w:rsid w:val="00D63CD0"/>
    <w:rsid w:val="00D66520"/>
    <w:rsid w:val="00D67623"/>
    <w:rsid w:val="00D74D9F"/>
    <w:rsid w:val="00D80A1A"/>
    <w:rsid w:val="00D82F7E"/>
    <w:rsid w:val="00D85767"/>
    <w:rsid w:val="00D859A9"/>
    <w:rsid w:val="00D905CA"/>
    <w:rsid w:val="00D957B3"/>
    <w:rsid w:val="00DA24B0"/>
    <w:rsid w:val="00DB6710"/>
    <w:rsid w:val="00DB6BD4"/>
    <w:rsid w:val="00DC299A"/>
    <w:rsid w:val="00DC6416"/>
    <w:rsid w:val="00DD2BFA"/>
    <w:rsid w:val="00DD5C5C"/>
    <w:rsid w:val="00DE34CF"/>
    <w:rsid w:val="00DE7260"/>
    <w:rsid w:val="00DF038C"/>
    <w:rsid w:val="00E009F5"/>
    <w:rsid w:val="00E03BFD"/>
    <w:rsid w:val="00E07143"/>
    <w:rsid w:val="00E13F3D"/>
    <w:rsid w:val="00E15F7F"/>
    <w:rsid w:val="00E170E5"/>
    <w:rsid w:val="00E25F9D"/>
    <w:rsid w:val="00E34898"/>
    <w:rsid w:val="00E50B87"/>
    <w:rsid w:val="00E520C0"/>
    <w:rsid w:val="00E52CC7"/>
    <w:rsid w:val="00E71796"/>
    <w:rsid w:val="00E80098"/>
    <w:rsid w:val="00E873D5"/>
    <w:rsid w:val="00E87A90"/>
    <w:rsid w:val="00E87CC3"/>
    <w:rsid w:val="00E97555"/>
    <w:rsid w:val="00EB09AE"/>
    <w:rsid w:val="00EB09B7"/>
    <w:rsid w:val="00EB1689"/>
    <w:rsid w:val="00EB7C6E"/>
    <w:rsid w:val="00EC7CE8"/>
    <w:rsid w:val="00ED5F10"/>
    <w:rsid w:val="00EE2A20"/>
    <w:rsid w:val="00EE3C06"/>
    <w:rsid w:val="00EE3CDD"/>
    <w:rsid w:val="00EE3D0F"/>
    <w:rsid w:val="00EE5242"/>
    <w:rsid w:val="00EE7D7C"/>
    <w:rsid w:val="00EF318C"/>
    <w:rsid w:val="00F10DD1"/>
    <w:rsid w:val="00F10FD5"/>
    <w:rsid w:val="00F15B08"/>
    <w:rsid w:val="00F173C0"/>
    <w:rsid w:val="00F2051D"/>
    <w:rsid w:val="00F23B20"/>
    <w:rsid w:val="00F25D98"/>
    <w:rsid w:val="00F300FB"/>
    <w:rsid w:val="00F35626"/>
    <w:rsid w:val="00F377DB"/>
    <w:rsid w:val="00F37945"/>
    <w:rsid w:val="00F41373"/>
    <w:rsid w:val="00F509A0"/>
    <w:rsid w:val="00F5645F"/>
    <w:rsid w:val="00F63DED"/>
    <w:rsid w:val="00F67CB8"/>
    <w:rsid w:val="00F70DAB"/>
    <w:rsid w:val="00F7702F"/>
    <w:rsid w:val="00F90DBE"/>
    <w:rsid w:val="00F91735"/>
    <w:rsid w:val="00F93739"/>
    <w:rsid w:val="00F9487C"/>
    <w:rsid w:val="00F95108"/>
    <w:rsid w:val="00F96122"/>
    <w:rsid w:val="00FA1051"/>
    <w:rsid w:val="00FA2311"/>
    <w:rsid w:val="00FA5792"/>
    <w:rsid w:val="00FB6386"/>
    <w:rsid w:val="00FB658A"/>
    <w:rsid w:val="00FB708D"/>
    <w:rsid w:val="00FC28E0"/>
    <w:rsid w:val="00FC4DE8"/>
    <w:rsid w:val="00FC58CA"/>
    <w:rsid w:val="00FC61F2"/>
    <w:rsid w:val="00FD059D"/>
    <w:rsid w:val="00FD6873"/>
    <w:rsid w:val="00FE265D"/>
    <w:rsid w:val="00FF5D71"/>
    <w:rsid w:val="00FF799A"/>
    <w:rsid w:val="00FF7FA6"/>
    <w:rsid w:val="0BAD5F49"/>
    <w:rsid w:val="0D3F7D24"/>
    <w:rsid w:val="1238035D"/>
    <w:rsid w:val="1C1A0214"/>
    <w:rsid w:val="27276286"/>
    <w:rsid w:val="27DF639F"/>
    <w:rsid w:val="2D0B063E"/>
    <w:rsid w:val="32ED4B34"/>
    <w:rsid w:val="37221061"/>
    <w:rsid w:val="3F075EBF"/>
    <w:rsid w:val="4C0D16C6"/>
    <w:rsid w:val="53D9512E"/>
    <w:rsid w:val="5B4C3A6F"/>
    <w:rsid w:val="67C33148"/>
    <w:rsid w:val="6A26012B"/>
    <w:rsid w:val="70CD377D"/>
    <w:rsid w:val="725E254E"/>
    <w:rsid w:val="7A180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7CA48D39-0A39-42CB-BA3C-F0DE42812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Normal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341A7B-E02B-40F7-9478-6ADAACD9D2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1140</Words>
  <Characters>6502</Characters>
  <Application>Microsoft Office Word</Application>
  <DocSecurity>0</DocSecurity>
  <Lines>54</Lines>
  <Paragraphs>15</Paragraphs>
  <ScaleCrop>false</ScaleCrop>
  <Company>3GPP Support Team</Company>
  <LinksUpToDate>false</LinksUpToDate>
  <CharactersWithSpaces>7627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ZTE(Yuan)</cp:lastModifiedBy>
  <cp:revision>153</cp:revision>
  <cp:lastPrinted>2411-12-31T15:59:00Z</cp:lastPrinted>
  <dcterms:created xsi:type="dcterms:W3CDTF">2020-05-21T12:15:00Z</dcterms:created>
  <dcterms:modified xsi:type="dcterms:W3CDTF">2020-10-22T12:41:00Z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